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A430C0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6B6B2B">
        <w:rPr>
          <w:b/>
          <w:i/>
          <w:noProof/>
          <w:sz w:val="28"/>
        </w:rPr>
        <w:t>43</w:t>
      </w:r>
      <w:r w:rsidR="00232DC8">
        <w:rPr>
          <w:b/>
          <w:i/>
          <w:noProof/>
          <w:sz w:val="28"/>
        </w:rPr>
        <w:t>4</w:t>
      </w:r>
      <w:bookmarkStart w:id="0" w:name="_GoBack"/>
      <w:bookmarkEnd w:id="0"/>
      <w:r w:rsidR="006B6B2B">
        <w:rPr>
          <w:b/>
          <w:i/>
          <w:noProof/>
          <w:sz w:val="28"/>
        </w:rPr>
        <w:t>4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599AAB6" w:rsidR="00BA2A2C" w:rsidRPr="00410371" w:rsidRDefault="00833F31" w:rsidP="006B6B2B">
            <w:pPr>
              <w:pStyle w:val="CRCoverPage"/>
              <w:spacing w:after="0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6B6B2B">
              <w:rPr>
                <w:b/>
                <w:noProof/>
                <w:sz w:val="28"/>
              </w:rPr>
              <w:t>326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D80833" w:rsidR="00BA2A2C" w:rsidRPr="00410371" w:rsidRDefault="00833F31" w:rsidP="00D2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030E617" w:rsidR="00BA2A2C" w:rsidRDefault="0078558D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Charging Data Request Message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E790CE5" w:rsidR="00BA2A2C" w:rsidRDefault="0004777E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5C439FF" w:rsidR="00BA2A2C" w:rsidRDefault="0050642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D5D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35D5D" w:rsidRDefault="00C35D5D" w:rsidP="00C35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0CC091F" w:rsidR="00C35D5D" w:rsidRPr="00AE1C27" w:rsidRDefault="00C35D5D" w:rsidP="00C35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EB">
              <w:t>The Unit Count Inactivity Timer is not the sub-parameters of the PDU session information.</w:t>
            </w:r>
          </w:p>
        </w:tc>
      </w:tr>
      <w:tr w:rsidR="00C35D5D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35D5D" w:rsidRDefault="00C35D5D" w:rsidP="00C35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35D5D" w:rsidRDefault="00C35D5D" w:rsidP="00C35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D5D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35D5D" w:rsidRDefault="00C35D5D" w:rsidP="00C35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F6675ED" w:rsidR="00C35D5D" w:rsidRDefault="00C35D5D" w:rsidP="00C35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EB">
              <w:t>Correct the Unit Count Inactivity in the table.</w:t>
            </w:r>
          </w:p>
        </w:tc>
      </w:tr>
      <w:tr w:rsidR="00C35D5D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35D5D" w:rsidRDefault="00C35D5D" w:rsidP="00C35D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35D5D" w:rsidRDefault="00C35D5D" w:rsidP="00C35D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D5D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35D5D" w:rsidRDefault="00C35D5D" w:rsidP="00C35D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DC88CDD" w:rsidR="00C35D5D" w:rsidRDefault="00C35D5D" w:rsidP="00C35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AEB">
              <w:t>The supported fields in the charging data request is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01D0D0AE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B92C64" w14:textId="77777777" w:rsidR="003B4A25" w:rsidRDefault="003B4A25" w:rsidP="003B4A25">
      <w:pPr>
        <w:pStyle w:val="3"/>
        <w:rPr>
          <w:lang w:val="x-none"/>
        </w:rPr>
      </w:pPr>
      <w:bookmarkStart w:id="1" w:name="_Toc74912382"/>
      <w:bookmarkStart w:id="2" w:name="_Toc58598863"/>
      <w:bookmarkStart w:id="3" w:name="_Toc51859708"/>
      <w:bookmarkStart w:id="4" w:name="_Toc44929001"/>
      <w:bookmarkStart w:id="5" w:name="_Toc44928811"/>
      <w:bookmarkStart w:id="6" w:name="_Toc44664354"/>
      <w:bookmarkStart w:id="7" w:name="_Toc36112596"/>
      <w:bookmarkStart w:id="8" w:name="_Toc36049377"/>
      <w:bookmarkStart w:id="9" w:name="_Toc36045497"/>
      <w:bookmarkStart w:id="10" w:name="_Toc27579541"/>
      <w:bookmarkStart w:id="11" w:name="_Toc20205558"/>
      <w:r>
        <w:t>6.2.2</w:t>
      </w:r>
      <w:r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E8FA41" w14:textId="77777777" w:rsidR="003B4A25" w:rsidRDefault="003B4A25" w:rsidP="003B4A25">
      <w:pPr>
        <w:keepNext/>
      </w:pPr>
      <w:r>
        <w:t xml:space="preserve">The following clause specifies per Operation Type the charging data that are sent by 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 xml:space="preserve">. </w:t>
      </w:r>
    </w:p>
    <w:p w14:paraId="38D56841" w14:textId="77777777" w:rsidR="003B4A25" w:rsidRDefault="003B4A25" w:rsidP="003B4A2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E0D5AE1" w14:textId="77777777" w:rsidR="003B4A25" w:rsidRDefault="003B4A25" w:rsidP="003B4A2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 </w:t>
      </w:r>
    </w:p>
    <w:p w14:paraId="11645EB4" w14:textId="77777777" w:rsidR="003B4A25" w:rsidRDefault="003B4A25" w:rsidP="003B4A2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3B4A25" w14:paraId="5543AAD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91E7B2" w14:textId="77777777" w:rsidR="003B4A25" w:rsidRDefault="003B4A25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727C5E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1A00C9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CE24F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A2A886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27DC85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B4A25" w14:paraId="7760F9A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EDB3F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2DB623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B123AB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257DA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0FBEC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D494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B4A25" w14:paraId="78EB702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5F90B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400D90" w14:textId="77777777" w:rsidR="003B4A25" w:rsidRDefault="003B4A25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51CBC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3C46D1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7596C5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25CB0C" w14:textId="77777777" w:rsidR="003B4A25" w:rsidRDefault="003B4A25">
            <w:pPr>
              <w:pStyle w:val="TAH"/>
            </w:pPr>
            <w:r>
              <w:t>I/U/T/E</w:t>
            </w:r>
          </w:p>
        </w:tc>
      </w:tr>
      <w:tr w:rsidR="003B4A25" w14:paraId="17F0AAD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9D450" w14:textId="77777777" w:rsidR="003B4A25" w:rsidRDefault="003B4A2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30C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4CB4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726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F8B5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33054AF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FDF0" w14:textId="77777777" w:rsidR="003B4A25" w:rsidRDefault="003B4A25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59A4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BA70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465B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7F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CAA224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98127" w14:textId="77777777" w:rsidR="003B4A25" w:rsidRDefault="003B4A25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CA1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31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FF06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7126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E7D040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F436" w14:textId="77777777" w:rsidR="003B4A25" w:rsidRDefault="003B4A2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F886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51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74D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F0B9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E83FBB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FC49A" w14:textId="77777777" w:rsidR="003B4A25" w:rsidRDefault="003B4A25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615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F02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4A5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F8B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C18EC67" w14:textId="77777777" w:rsidTr="003B4A25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B6733" w14:textId="77777777" w:rsidR="003B4A25" w:rsidRDefault="003B4A25">
            <w:pPr>
              <w:pStyle w:val="TAL"/>
            </w:pPr>
            <w:r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30E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70C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70B1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1A9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0F82E0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207CE" w14:textId="77777777" w:rsidR="003B4A25" w:rsidRDefault="003B4A25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2424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477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B8C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4C2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3B4A25" w14:paraId="7377B908" w14:textId="77777777" w:rsidTr="003B4A25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990D0" w14:textId="77777777" w:rsidR="003B4A25" w:rsidRDefault="003B4A25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55B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498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4F54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397E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8C7276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25D9E" w14:textId="77777777" w:rsidR="003B4A25" w:rsidRDefault="003B4A25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E5E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EE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DB1A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51A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3B4A25" w14:paraId="37F256F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F2057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86A7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A49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52DC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89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01A3439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F3591" w14:textId="77777777" w:rsidR="003B4A25" w:rsidRDefault="003B4A25">
            <w:pPr>
              <w:pStyle w:val="TAL"/>
              <w:rPr>
                <w:lang w:bidi="ar-IQ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6F4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B849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98B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57C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CC2D49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438F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B32E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CAA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293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E28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6A5EF4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246F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8A4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DB1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1AE4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851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DB21B1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9E4E9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FC8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F0B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33F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7A2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93C4C4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6B0FA" w14:textId="77777777" w:rsidR="003B4A25" w:rsidRDefault="003B4A25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03C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6AC9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718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35B2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5BA53B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6C4F6" w14:textId="77777777" w:rsidR="003B4A25" w:rsidRDefault="003B4A25">
            <w:pPr>
              <w:pStyle w:val="TAL"/>
              <w:ind w:left="568"/>
              <w:rPr>
                <w:lang w:bidi="ar-IQ"/>
              </w:rPr>
            </w:pPr>
            <w:r>
              <w:t xml:space="preserve">PDU Container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EFFA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2DE9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346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9C2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0AEFD4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9FA87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CFA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A63B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F779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AB3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DF6F42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3668A0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589CF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8982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8BD6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3652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F77E86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12276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3B5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A4D98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A582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596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F88E1F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A877D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C8D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829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D62A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F69C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55C0E8B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173E9" w14:textId="77777777" w:rsidR="003B4A25" w:rsidRDefault="003B4A25" w:rsidP="003B4A25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867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43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BB3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B5F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53F22C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F7DD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0B52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240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CFC0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E30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FCF5D7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6581B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ECA9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FDB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111F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BBAC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2BE765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2AD72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4E6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1038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2392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83DF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2A2EA6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F9FC2" w14:textId="77777777" w:rsidR="003B4A25" w:rsidRDefault="003B4A25" w:rsidP="003B4A25">
            <w:pPr>
              <w:pStyle w:val="TAL"/>
            </w:pPr>
            <w:r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0AFD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6A7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8E5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1219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B4A25" w14:paraId="4B84851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79356" w14:textId="77777777" w:rsidR="003B4A25" w:rsidRDefault="003B4A25" w:rsidP="003B4A25">
            <w:pPr>
              <w:pStyle w:val="TAL"/>
            </w:pPr>
            <w:r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C383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648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8A6F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9E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9EA8D1B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3164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A87D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A52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9A54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546D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2CC724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3FBBC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D14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E6A2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B86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E14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978AD7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91E7B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32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9CD0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BA6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6A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0EAB80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4B821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89F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8355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24A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B92C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D5E1CBE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1E4CA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2FEE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A0F4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900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2CD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E2B4B3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16D55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C14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086F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70E7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2EF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3F705A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22B7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A58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2A77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F1D2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E3F8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7CD29F5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02CE3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6BE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2C37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1BC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F74B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B3E459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F6C8E" w14:textId="77777777" w:rsidR="003B4A25" w:rsidRDefault="003B4A25" w:rsidP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4412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541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C6F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51A4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B56EE9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FF730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ABDB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DB23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A7E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3DB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57F2AC57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C55B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>MA PDU Non 3GPP 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080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B876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6102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65A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02B8CBA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A769A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4A2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C779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4F77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70D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31A1C6B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8EA1C" w14:textId="77777777" w:rsidR="003B4A25" w:rsidRDefault="003B4A25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9E9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C71A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08A8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905BA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57EC783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11886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6BCD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7A77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FBFB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AC09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B4A25" w14:paraId="497B723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DAC41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6094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E2C6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35D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FA14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B4A25" w14:paraId="68011894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99C1F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7199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CB46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0CB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13A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B4A25" w14:paraId="6A412AE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8CBF9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5B9A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FAC8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AC3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AE93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B4A25" w14:paraId="4FF1AC0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F1C2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F7E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A00E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1F8B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F209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49A16BDC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14F5B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DFC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E15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F240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56A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0D8ADC7A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3A59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4ADC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BAB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6593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8B8E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5126144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E447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A3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AB7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269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515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289609ED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423E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265C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67B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218F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3AA3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C20A4D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78BF0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02A8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DAEE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EABC2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25E1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59351D2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0E27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D9E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9996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17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4399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72EB226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69C96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2024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E4B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51C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8CA8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B4A25" w14:paraId="087BFE7F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75477A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3ED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7EE6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1C01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2B7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69C39CC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EFA1F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RSN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E42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F5D1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297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6A9F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39D32560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29115" w14:textId="77777777" w:rsidR="003B4A25" w:rsidRDefault="003B4A25">
            <w:pPr>
              <w:pStyle w:val="TAL"/>
              <w:pPrChange w:id="12" w:author="Huawei" w:date="2021-07-26T16:15:00Z">
                <w:pPr>
                  <w:pStyle w:val="TAL"/>
                  <w:ind w:left="284"/>
                </w:pPr>
              </w:pPrChange>
            </w:pPr>
            <w:r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47FB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367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79E5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350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9271C" w14:paraId="11B1B34A" w14:textId="77777777" w:rsidTr="003B4A25">
        <w:trPr>
          <w:gridAfter w:val="2"/>
          <w:wAfter w:w="171" w:type="dxa"/>
          <w:cantSplit/>
          <w:tblHeader/>
          <w:jc w:val="center"/>
          <w:ins w:id="13" w:author="Huawei" w:date="2021-07-26T16:16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65BF6" w14:textId="1ECED7EE" w:rsidR="0019271C" w:rsidRDefault="0019271C" w:rsidP="0019271C">
            <w:pPr>
              <w:pStyle w:val="TAL"/>
              <w:rPr>
                <w:ins w:id="14" w:author="Huawei" w:date="2021-07-26T16:16:00Z"/>
              </w:rPr>
            </w:pPr>
            <w:ins w:id="15" w:author="Huawei" w:date="2021-07-26T16:16:00Z">
              <w:r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2B8DE" w14:textId="2F32CBC2" w:rsidR="0019271C" w:rsidRDefault="0019271C" w:rsidP="0019271C">
            <w:pPr>
              <w:keepNext/>
              <w:keepLines/>
              <w:spacing w:after="0"/>
              <w:jc w:val="center"/>
              <w:rPr>
                <w:ins w:id="16" w:author="Huawei" w:date="2021-07-26T16:16:00Z"/>
                <w:rFonts w:ascii="Arial" w:hAnsi="Arial"/>
                <w:sz w:val="18"/>
                <w:lang w:eastAsia="x-none"/>
              </w:rPr>
            </w:pPr>
            <w:ins w:id="17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07F2" w14:textId="4ABF94B0" w:rsidR="0019271C" w:rsidRDefault="0019271C" w:rsidP="0019271C">
            <w:pPr>
              <w:keepNext/>
              <w:keepLines/>
              <w:spacing w:after="0"/>
              <w:jc w:val="center"/>
              <w:rPr>
                <w:ins w:id="18" w:author="Huawei" w:date="2021-07-26T16:16:00Z"/>
                <w:rFonts w:ascii="Arial" w:hAnsi="Arial"/>
                <w:sz w:val="18"/>
                <w:lang w:eastAsia="x-none"/>
              </w:rPr>
            </w:pPr>
            <w:ins w:id="19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CACF3" w14:textId="32B7FB28" w:rsidR="0019271C" w:rsidRDefault="0019271C" w:rsidP="0019271C">
            <w:pPr>
              <w:keepNext/>
              <w:keepLines/>
              <w:spacing w:after="0"/>
              <w:jc w:val="center"/>
              <w:rPr>
                <w:ins w:id="20" w:author="Huawei" w:date="2021-07-26T16:16:00Z"/>
                <w:rFonts w:ascii="Arial" w:hAnsi="Arial"/>
                <w:sz w:val="18"/>
                <w:lang w:eastAsia="x-none"/>
              </w:rPr>
            </w:pPr>
            <w:ins w:id="21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3BE8C" w14:textId="572AF17D" w:rsidR="0019271C" w:rsidRDefault="0019271C" w:rsidP="0019271C">
            <w:pPr>
              <w:keepNext/>
              <w:keepLines/>
              <w:spacing w:after="0"/>
              <w:jc w:val="center"/>
              <w:rPr>
                <w:ins w:id="22" w:author="Huawei" w:date="2021-07-26T16:16:00Z"/>
                <w:rFonts w:ascii="Arial" w:hAnsi="Arial"/>
                <w:sz w:val="18"/>
                <w:lang w:eastAsia="x-none"/>
              </w:rPr>
            </w:pPr>
            <w:ins w:id="23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-UT-</w:t>
              </w:r>
            </w:ins>
          </w:p>
        </w:tc>
      </w:tr>
      <w:tr w:rsidR="003B4A25" w:rsidDel="007252EB" w14:paraId="0A255F78" w14:textId="0CA895C1" w:rsidTr="003B4A25">
        <w:trPr>
          <w:gridBefore w:val="2"/>
          <w:wBefore w:w="198" w:type="dxa"/>
          <w:cantSplit/>
          <w:tblHeader/>
          <w:jc w:val="center"/>
          <w:del w:id="24" w:author="Huawei" w:date="2021-07-26T16:16:00Z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DB8F3" w14:textId="11EC06BF" w:rsidR="003B4A25" w:rsidDel="007252EB" w:rsidRDefault="003B4A25">
            <w:pPr>
              <w:pStyle w:val="TAL"/>
              <w:rPr>
                <w:del w:id="25" w:author="Huawei" w:date="2021-07-26T16:16:00Z"/>
                <w:lang w:bidi="ar-IQ"/>
              </w:rPr>
            </w:pPr>
            <w:del w:id="26" w:author="Huawei" w:date="2021-07-26T16:16:00Z">
              <w:r w:rsidDel="007252EB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D43C0" w14:textId="68468E04" w:rsidR="003B4A25" w:rsidDel="007252EB" w:rsidRDefault="003B4A25">
            <w:pPr>
              <w:keepNext/>
              <w:keepLines/>
              <w:spacing w:after="0"/>
              <w:jc w:val="center"/>
              <w:rPr>
                <w:del w:id="27" w:author="Huawei" w:date="2021-07-26T16:16:00Z"/>
                <w:rFonts w:ascii="Arial" w:hAnsi="Arial"/>
                <w:sz w:val="18"/>
                <w:lang w:eastAsia="x-none"/>
              </w:rPr>
            </w:pPr>
            <w:del w:id="28" w:author="Huawei" w:date="2021-07-26T16:16:00Z">
              <w:r w:rsidDel="007252E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D1828" w14:textId="58731AF5" w:rsidR="003B4A25" w:rsidDel="007252EB" w:rsidRDefault="003B4A25">
            <w:pPr>
              <w:keepNext/>
              <w:keepLines/>
              <w:spacing w:after="0"/>
              <w:jc w:val="center"/>
              <w:rPr>
                <w:del w:id="29" w:author="Huawei" w:date="2021-07-26T16:16:00Z"/>
                <w:rFonts w:ascii="Arial" w:hAnsi="Arial"/>
                <w:sz w:val="18"/>
                <w:lang w:eastAsia="x-none"/>
              </w:rPr>
            </w:pPr>
            <w:del w:id="30" w:author="Huawei" w:date="2021-07-26T16:16:00Z">
              <w:r w:rsidDel="007252E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49696" w14:textId="2B9B5912" w:rsidR="003B4A25" w:rsidDel="007252EB" w:rsidRDefault="003B4A25">
            <w:pPr>
              <w:keepNext/>
              <w:keepLines/>
              <w:spacing w:after="0"/>
              <w:jc w:val="center"/>
              <w:rPr>
                <w:del w:id="31" w:author="Huawei" w:date="2021-07-26T16:16:00Z"/>
                <w:rFonts w:ascii="Arial" w:hAnsi="Arial"/>
                <w:sz w:val="18"/>
                <w:lang w:eastAsia="x-none"/>
              </w:rPr>
            </w:pPr>
            <w:del w:id="32" w:author="Huawei" w:date="2021-07-26T16:16:00Z">
              <w:r w:rsidDel="007252E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1F372" w14:textId="121D6496" w:rsidR="003B4A25" w:rsidDel="007252EB" w:rsidRDefault="003B4A25">
            <w:pPr>
              <w:keepNext/>
              <w:keepLines/>
              <w:spacing w:after="0"/>
              <w:jc w:val="center"/>
              <w:rPr>
                <w:del w:id="33" w:author="Huawei" w:date="2021-07-26T16:16:00Z"/>
                <w:rFonts w:ascii="Arial" w:hAnsi="Arial"/>
                <w:sz w:val="18"/>
                <w:lang w:eastAsia="x-none"/>
              </w:rPr>
            </w:pPr>
            <w:del w:id="34" w:author="Huawei" w:date="2021-07-26T16:16:00Z">
              <w:r w:rsidDel="007252EB">
                <w:rPr>
                  <w:rFonts w:ascii="Arial" w:hAnsi="Arial"/>
                  <w:sz w:val="18"/>
                  <w:lang w:eastAsia="x-none"/>
                </w:rPr>
                <w:delText>-UT-</w:delText>
              </w:r>
            </w:del>
          </w:p>
        </w:tc>
      </w:tr>
      <w:tr w:rsidR="003B4A25" w14:paraId="0690A658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C263B" w14:textId="77777777" w:rsidR="003B4A25" w:rsidRDefault="003B4A25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E382A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7CC4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04C5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C60F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3701CBD3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43CD" w14:textId="77777777" w:rsidR="003B4A25" w:rsidRDefault="003B4A25">
            <w:pPr>
              <w:pStyle w:val="TAL"/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7F46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7E0A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42E46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0120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47F42E09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53997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F2A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0AB9B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8486B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1DCE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66A3771" w14:textId="77777777" w:rsidTr="003B4A25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6D7DF" w14:textId="77777777" w:rsidR="003B4A25" w:rsidRDefault="003B4A25">
            <w:pPr>
              <w:pStyle w:val="TAL"/>
            </w:pPr>
            <w:r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486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C1D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19A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163B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63DDE874" w14:textId="77777777" w:rsidR="003B4A25" w:rsidRDefault="003B4A25" w:rsidP="003B4A25">
      <w:pPr>
        <w:rPr>
          <w:i/>
        </w:rPr>
      </w:pPr>
    </w:p>
    <w:p w14:paraId="532B9477" w14:textId="77777777" w:rsidR="003B4A25" w:rsidRDefault="003B4A25" w:rsidP="003B4A25">
      <w:pPr>
        <w:rPr>
          <w:i/>
        </w:rPr>
      </w:pPr>
    </w:p>
    <w:p w14:paraId="49EB6967" w14:textId="77777777" w:rsidR="003B4A25" w:rsidRDefault="003B4A25" w:rsidP="003B4A25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 or offline only charging</w:t>
      </w:r>
      <w:r>
        <w:t>.</w:t>
      </w:r>
      <w:r>
        <w:rPr>
          <w:lang w:eastAsia="zh-CN"/>
        </w:rPr>
        <w:t xml:space="preserve"> </w:t>
      </w:r>
    </w:p>
    <w:p w14:paraId="67377BE4" w14:textId="77777777" w:rsidR="003B4A25" w:rsidRDefault="003B4A25" w:rsidP="003B4A25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  <w:tblGridChange w:id="35">
          <w:tblGrid>
            <w:gridCol w:w="33"/>
            <w:gridCol w:w="3319"/>
            <w:gridCol w:w="1807"/>
            <w:gridCol w:w="33"/>
            <w:gridCol w:w="1072"/>
            <w:gridCol w:w="33"/>
            <w:gridCol w:w="1044"/>
            <w:gridCol w:w="42"/>
            <w:gridCol w:w="884"/>
            <w:gridCol w:w="42"/>
            <w:gridCol w:w="884"/>
            <w:gridCol w:w="42"/>
          </w:tblGrid>
        </w:tblGridChange>
      </w:tblGrid>
      <w:tr w:rsidR="003B4A25" w14:paraId="6AEDFC2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8D41C" w14:textId="77777777" w:rsidR="003B4A25" w:rsidRDefault="003B4A25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0E20CC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0CF7CA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8AFDBE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5112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DFE8AD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3B4A25" w14:paraId="7A461CB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0478E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F5DA25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BE82D4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ADBA22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CA9042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0CE8A7" w14:textId="77777777" w:rsidR="003B4A25" w:rsidRDefault="003B4A2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3B4A25" w14:paraId="3317D7E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A034" w14:textId="77777777" w:rsidR="003B4A25" w:rsidRDefault="003B4A25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3DC68" w14:textId="77777777" w:rsidR="003B4A25" w:rsidRDefault="003B4A25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FB62D0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AA805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DC9538" w14:textId="77777777" w:rsidR="003B4A25" w:rsidRDefault="003B4A25">
            <w:pPr>
              <w:pStyle w:val="TAH"/>
            </w:pPr>
            <w: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55512C" w14:textId="77777777" w:rsidR="003B4A25" w:rsidRDefault="003B4A25">
            <w:pPr>
              <w:pStyle w:val="TAH"/>
            </w:pPr>
            <w:r>
              <w:t>I/U/T/E</w:t>
            </w:r>
          </w:p>
        </w:tc>
      </w:tr>
      <w:tr w:rsidR="003B4A25" w14:paraId="3A5D2CA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3A239" w14:textId="77777777" w:rsidR="003B4A25" w:rsidRDefault="003B4A2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3399A" w14:textId="77777777" w:rsidR="003B4A25" w:rsidRDefault="003B4A25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59B1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8AB80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226F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B4A25" w14:paraId="5E76B7A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66CCA" w14:textId="77777777" w:rsidR="003B4A25" w:rsidRDefault="003B4A2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859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EDF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3FBF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6076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2736A7B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FAB0E" w14:textId="77777777" w:rsidR="003B4A25" w:rsidRDefault="003B4A25">
            <w:pPr>
              <w:pStyle w:val="TAL"/>
              <w:rPr>
                <w:lang w:bidi="ar-IQ"/>
              </w:rPr>
            </w:pPr>
            <w:r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1EC7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943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C7A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317D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1D3B152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BEC31" w14:textId="77777777" w:rsidR="003B4A25" w:rsidRDefault="003B4A25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10B2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60B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F0F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FD99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B4A25" w14:paraId="788A37F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83656" w14:textId="77777777" w:rsidR="003B4A25" w:rsidRDefault="003B4A25">
            <w:pPr>
              <w:pStyle w:val="TAL"/>
            </w:pPr>
            <w:r>
              <w:t xml:space="preserve">Session Failover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97D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E2BB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FF1D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D56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E3AAF" w14:paraId="33737D28" w14:textId="77777777" w:rsidTr="003B4A25">
        <w:trPr>
          <w:gridAfter w:val="1"/>
          <w:wAfter w:w="42" w:type="dxa"/>
          <w:cantSplit/>
          <w:tblHeader/>
          <w:jc w:val="center"/>
          <w:ins w:id="36" w:author="Huawei" w:date="2021-07-26T16:16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8D687" w14:textId="26FFC1F2" w:rsidR="000E3AAF" w:rsidRDefault="000E3AAF" w:rsidP="000E3AAF">
            <w:pPr>
              <w:pStyle w:val="TAL"/>
              <w:rPr>
                <w:ins w:id="37" w:author="Huawei" w:date="2021-07-26T16:16:00Z"/>
              </w:rPr>
            </w:pPr>
            <w:ins w:id="38" w:author="Huawei" w:date="2021-07-26T16:16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AEADC" w14:textId="48FACC38" w:rsidR="000E3AAF" w:rsidRDefault="000E3AAF" w:rsidP="000E3AAF">
            <w:pPr>
              <w:keepNext/>
              <w:keepLines/>
              <w:spacing w:after="0"/>
              <w:jc w:val="center"/>
              <w:rPr>
                <w:ins w:id="39" w:author="Huawei" w:date="2021-07-26T16:16:00Z"/>
                <w:rFonts w:ascii="Arial" w:hAnsi="Arial"/>
                <w:sz w:val="18"/>
                <w:lang w:eastAsia="x-none"/>
              </w:rPr>
            </w:pPr>
            <w:ins w:id="40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0D063" w14:textId="58796A4B" w:rsidR="000E3AAF" w:rsidRDefault="000E3AAF" w:rsidP="000E3AAF">
            <w:pPr>
              <w:keepNext/>
              <w:keepLines/>
              <w:spacing w:after="0"/>
              <w:jc w:val="center"/>
              <w:rPr>
                <w:ins w:id="41" w:author="Huawei" w:date="2021-07-26T16:16:00Z"/>
                <w:rFonts w:ascii="Arial" w:hAnsi="Arial"/>
                <w:sz w:val="18"/>
                <w:lang w:eastAsia="x-none"/>
              </w:rPr>
            </w:pPr>
            <w:ins w:id="42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75755" w14:textId="44EF92F1" w:rsidR="000E3AAF" w:rsidRDefault="000E3AAF" w:rsidP="000E3AAF">
            <w:pPr>
              <w:keepNext/>
              <w:keepLines/>
              <w:spacing w:after="0"/>
              <w:jc w:val="center"/>
              <w:rPr>
                <w:ins w:id="43" w:author="Huawei" w:date="2021-07-26T16:16:00Z"/>
                <w:rFonts w:ascii="Arial" w:hAnsi="Arial"/>
                <w:sz w:val="18"/>
                <w:lang w:eastAsia="x-none"/>
              </w:rPr>
            </w:pPr>
            <w:ins w:id="44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E2AFA" w14:textId="35E4FD45" w:rsidR="000E3AAF" w:rsidRDefault="000E3AAF" w:rsidP="000E3AAF">
            <w:pPr>
              <w:keepNext/>
              <w:keepLines/>
              <w:spacing w:after="0"/>
              <w:jc w:val="center"/>
              <w:rPr>
                <w:ins w:id="45" w:author="Huawei" w:date="2021-07-26T16:16:00Z"/>
                <w:rFonts w:ascii="Arial" w:hAnsi="Arial"/>
                <w:sz w:val="18"/>
                <w:lang w:eastAsia="x-none"/>
              </w:rPr>
            </w:pPr>
            <w:ins w:id="46" w:author="Huawei" w:date="2021-07-26T16:1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3B4A25" w:rsidDel="0003541E" w14:paraId="6793EC99" w14:textId="07702463" w:rsidTr="003B4A25">
        <w:trPr>
          <w:gridBefore w:val="1"/>
          <w:wBefore w:w="33" w:type="dxa"/>
          <w:cantSplit/>
          <w:tblHeader/>
          <w:jc w:val="center"/>
          <w:del w:id="47" w:author="Huawei" w:date="2021-07-26T16:16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31810" w14:textId="60933ECB" w:rsidR="003B4A25" w:rsidDel="0003541E" w:rsidRDefault="003B4A25">
            <w:pPr>
              <w:pStyle w:val="TAL"/>
              <w:rPr>
                <w:del w:id="48" w:author="Huawei" w:date="2021-07-26T16:16:00Z"/>
              </w:rPr>
            </w:pPr>
            <w:del w:id="49" w:author="Huawei" w:date="2021-07-26T16:16:00Z">
              <w:r w:rsidDel="0003541E">
                <w:rPr>
                  <w:noProof/>
                </w:rPr>
                <w:delText>Supported Features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F0357" w14:textId="34E4B857" w:rsidR="003B4A25" w:rsidDel="0003541E" w:rsidRDefault="003B4A25">
            <w:pPr>
              <w:keepNext/>
              <w:keepLines/>
              <w:spacing w:after="0"/>
              <w:jc w:val="center"/>
              <w:rPr>
                <w:del w:id="50" w:author="Huawei" w:date="2021-07-26T16:16:00Z"/>
                <w:rFonts w:ascii="Arial" w:hAnsi="Arial"/>
                <w:sz w:val="18"/>
                <w:lang w:eastAsia="x-none"/>
              </w:rPr>
            </w:pPr>
            <w:del w:id="51" w:author="Huawei" w:date="2021-07-26T16:16:00Z">
              <w:r w:rsidDel="0003541E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FFF2B" w14:textId="75538537" w:rsidR="003B4A25" w:rsidDel="0003541E" w:rsidRDefault="003B4A25">
            <w:pPr>
              <w:keepNext/>
              <w:keepLines/>
              <w:spacing w:after="0"/>
              <w:jc w:val="center"/>
              <w:rPr>
                <w:del w:id="52" w:author="Huawei" w:date="2021-07-26T16:16:00Z"/>
                <w:rFonts w:ascii="Arial" w:hAnsi="Arial"/>
                <w:sz w:val="18"/>
                <w:lang w:eastAsia="x-none"/>
              </w:rPr>
            </w:pPr>
            <w:del w:id="53" w:author="Huawei" w:date="2021-07-26T16:16:00Z">
              <w:r w:rsidDel="0003541E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CD0F1" w14:textId="19374D1B" w:rsidR="003B4A25" w:rsidDel="0003541E" w:rsidRDefault="003B4A25">
            <w:pPr>
              <w:keepNext/>
              <w:keepLines/>
              <w:spacing w:after="0"/>
              <w:jc w:val="center"/>
              <w:rPr>
                <w:del w:id="54" w:author="Huawei" w:date="2021-07-26T16:16:00Z"/>
                <w:rFonts w:ascii="Arial" w:hAnsi="Arial"/>
                <w:sz w:val="18"/>
                <w:lang w:eastAsia="x-none"/>
              </w:rPr>
            </w:pPr>
            <w:del w:id="55" w:author="Huawei" w:date="2021-07-26T16:16:00Z">
              <w:r w:rsidDel="0003541E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8697E" w14:textId="01F0A17F" w:rsidR="003B4A25" w:rsidDel="0003541E" w:rsidRDefault="003B4A25">
            <w:pPr>
              <w:keepNext/>
              <w:keepLines/>
              <w:spacing w:after="0"/>
              <w:jc w:val="center"/>
              <w:rPr>
                <w:del w:id="56" w:author="Huawei" w:date="2021-07-26T16:16:00Z"/>
                <w:rFonts w:ascii="Arial" w:hAnsi="Arial"/>
                <w:sz w:val="18"/>
                <w:lang w:eastAsia="x-none"/>
              </w:rPr>
            </w:pPr>
            <w:del w:id="57" w:author="Huawei" w:date="2021-07-26T16:16:00Z">
              <w:r w:rsidDel="0003541E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3B4A25" w14:paraId="72B2E34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8A417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BDF8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AD1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0C5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6DAC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656A032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5C101" w14:textId="77777777" w:rsidR="003B4A25" w:rsidRDefault="003B4A25">
            <w:pPr>
              <w:pStyle w:val="TAL"/>
              <w:rPr>
                <w:lang w:val="en-US" w:bidi="ar-IQ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A35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DFB2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88AD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330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811EE1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8E789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734D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397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1C00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04A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0D119B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7983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8124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14D5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1A50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4D8E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1231EB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348C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C04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E3A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52D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662A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317E18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5D5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F02E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E67B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0D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1AF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7CAD9B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494FF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4CC0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3639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12D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4479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4F9D80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F69B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6A3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F33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6884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796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74F7E1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274D1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846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D138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2D4F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201E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9C7463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41DC8" w14:textId="77777777" w:rsidR="003B4A25" w:rsidRDefault="003B4A25">
            <w:pPr>
              <w:pStyle w:val="TAL"/>
              <w:ind w:left="284"/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73FB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78C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DB1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4E1C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9487A2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EB188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D95A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3336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813C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B31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21335C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42395" w14:textId="77777777" w:rsidR="003B4A25" w:rsidRDefault="003B4A25" w:rsidP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5E20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DB4C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E49D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843C8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543E4A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2DD3F" w14:textId="77777777" w:rsidR="003B4A25" w:rsidRDefault="003B4A25" w:rsidP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E9E8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4059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86C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A8B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870A25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A8F2BB" w14:textId="77777777" w:rsidR="003B4A25" w:rsidRDefault="003B4A25">
            <w:pPr>
              <w:pStyle w:val="TAL"/>
              <w:rPr>
                <w:lang w:eastAsia="zh-CN" w:bidi="ar-IQ"/>
              </w:rPr>
            </w:pPr>
            <w:r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74B71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A1C2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BB28A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12B9D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4E58A28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165CE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B8D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FE5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ED65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9EC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E04D74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F9AD0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2F6E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5DD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BF28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3573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B4A25" w14:paraId="7D6791A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3AEE2" w14:textId="77777777" w:rsidR="003B4A25" w:rsidRDefault="003B4A25" w:rsidP="003B4A25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9159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DA3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21C4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2E49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68F493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B7AA1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AC269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045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205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A731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DAF874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9DFB0" w14:textId="77777777" w:rsidR="003B4A25" w:rsidRDefault="003B4A25" w:rsidP="003B4A2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728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112A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4556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DED2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1659B0E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55250" w14:textId="77777777" w:rsidR="003B4A25" w:rsidRDefault="003B4A25" w:rsidP="003B4A25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37E6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4B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B3E8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B332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18DA29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A6404" w14:textId="77777777" w:rsidR="003B4A25" w:rsidRDefault="003B4A25" w:rsidP="003B4A25">
            <w:pPr>
              <w:pStyle w:val="TAL"/>
            </w:pPr>
            <w:r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BD81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FD3C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80D4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1E5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207F643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3147C" w14:textId="77777777" w:rsidR="003B4A25" w:rsidRDefault="003B4A25" w:rsidP="003B4A25">
            <w:pPr>
              <w:pStyle w:val="TAL"/>
            </w:pPr>
            <w:r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5912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EFA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680C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6E3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1EB4F0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5984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FE2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BEC5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5B3D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240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C68B3AC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2D539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AA8D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6F1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D97A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079A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B500BE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18E7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297C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4E05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F54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8FFF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7B8AD9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59C11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141D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6E2B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36C2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800E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A0118F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8286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2301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B98D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2D8E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6FDB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FA7C32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6DB4D" w14:textId="77777777" w:rsidR="003B4A25" w:rsidRDefault="003B4A2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7D54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E5A3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6C94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409C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20A55BA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5866E" w14:textId="77777777" w:rsidR="003B4A25" w:rsidRDefault="003B4A25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301B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524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04CE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2B0E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DD86ED7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7B468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0F2F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4D67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3DDF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6D43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E74EAC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109AB" w14:textId="77777777" w:rsidR="003B4A25" w:rsidRDefault="003B4A25" w:rsidP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CBD9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2F7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8A7F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182D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B948A9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F1C52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E5BB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070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287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C02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A623B1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6DCDC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>MA PDU Non 3GPP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3E1B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7758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3ED7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8F38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8C0A1D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27133" w14:textId="77777777" w:rsidR="003B4A25" w:rsidRDefault="003B4A25">
            <w:pPr>
              <w:pStyle w:val="TAL"/>
              <w:ind w:left="284"/>
              <w:rPr>
                <w:rFonts w:eastAsia="MS Mincho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D64B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D298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FF03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07B8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83612D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CC7B7" w14:textId="77777777" w:rsidR="003B4A25" w:rsidRDefault="003B4A25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6637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297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F0B2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C661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B4A25" w14:paraId="5E04F3B6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CC32E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Authorized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87AB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9023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5FCB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D26C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A3D4361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6641B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3B5B9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58C6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57BEA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AF7B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A1301B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EA04D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88F6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3203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B83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6DE1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F0334EB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53F38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6FF3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AB4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4ED4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0ADA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3CDB045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1CCE6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E6FD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6691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AA89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19D4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EDB818A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2076C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38C3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69C2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1684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A12A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5AA0CD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56D49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E87E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1530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C36A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98596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6D3C23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AB6D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46A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C9D1B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3C1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D55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396502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E277F" w14:textId="77777777" w:rsidR="003B4A25" w:rsidRDefault="003B4A25">
            <w:pPr>
              <w:pStyle w:val="TAL"/>
              <w:ind w:left="284"/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E0E7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E21E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794F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B108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4CEADF7F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ECA94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E6FB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1E66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FD19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9144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AB53EE9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CFBD4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5D50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B0FD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A925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C6C5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1401A80D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B73D8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8015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7E7E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7800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7457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60424833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8B3D2" w14:textId="77777777" w:rsidR="003B4A25" w:rsidRDefault="003B4A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7427F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EFFB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4F9C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0240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5BF62C84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8C6CF" w14:textId="77777777" w:rsidR="003B4A25" w:rsidRDefault="003B4A25">
            <w:pPr>
              <w:pStyle w:val="TAL"/>
            </w:pPr>
            <w:r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FDDD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DAD56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F933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03A3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09DCC352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6AA4F" w14:textId="77777777" w:rsidR="003B4A25" w:rsidRDefault="003B4A25">
            <w:pPr>
              <w:pStyle w:val="TAL"/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050D3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96401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E3A6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44D0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88C6532" w14:textId="77777777" w:rsidTr="00383E36">
        <w:tblPrEx>
          <w:tblW w:w="92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8" w:author="Huawei" w:date="2021-07-26T16:15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42" w:type="dxa"/>
          <w:cantSplit/>
          <w:tblHeader/>
          <w:jc w:val="center"/>
          <w:trPrChange w:id="59" w:author="Huawei" w:date="2021-07-26T16:15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60" w:author="Huawei" w:date="2021-07-26T16:15:00Z">
              <w:tcPr>
                <w:tcW w:w="51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53DC65D" w14:textId="77777777" w:rsidR="003B4A25" w:rsidRDefault="003B4A25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61" w:author="Huawei" w:date="2021-07-26T16:15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DEFCE5D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62" w:author="Huawei" w:date="2021-07-26T16:15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3CCAFA8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63" w:author="Huawei" w:date="2021-07-26T16:15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E7BB31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64" w:author="Huawei" w:date="2021-07-26T16:15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A93861A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B4A25" w14:paraId="4083D390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2E929" w14:textId="77777777" w:rsidR="003B4A25" w:rsidRDefault="003B4A25">
            <w:pPr>
              <w:pStyle w:val="TAL"/>
            </w:pPr>
            <w:r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7940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59020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70A72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883C4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7287FA78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2198" w14:textId="77777777" w:rsidR="003B4A25" w:rsidRDefault="003B4A25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D755E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C9D5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D1F1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ECBA9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B4A25" w14:paraId="2F9C7775" w14:textId="77777777" w:rsidTr="003B4A25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0B2E5" w14:textId="77777777" w:rsidR="003B4A25" w:rsidRDefault="003B4A25">
            <w:pPr>
              <w:pStyle w:val="TAL"/>
            </w:pPr>
            <w:r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BEB35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B3F4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827CC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B60C7" w14:textId="77777777" w:rsidR="003B4A25" w:rsidRDefault="003B4A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5A6031C8" w14:textId="5A2F5DD7" w:rsidR="009B40DF" w:rsidRDefault="009B40DF" w:rsidP="004373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142A" w:rsidRPr="007215AA" w14:paraId="02CB41B1" w14:textId="77777777" w:rsidTr="00C70C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C0A6C9" w14:textId="4186E0D4" w:rsidR="0001142A" w:rsidRPr="007215AA" w:rsidRDefault="0001142A" w:rsidP="00C70C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33FB2F1" w14:textId="77777777" w:rsidR="0001142A" w:rsidRPr="0001142A" w:rsidRDefault="0001142A" w:rsidP="0001142A"/>
    <w:sectPr w:rsidR="0001142A" w:rsidRPr="000114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E172A" w14:textId="77777777" w:rsidR="00A71CA8" w:rsidRDefault="00A71CA8">
      <w:r>
        <w:separator/>
      </w:r>
    </w:p>
  </w:endnote>
  <w:endnote w:type="continuationSeparator" w:id="0">
    <w:p w14:paraId="7E8EFADB" w14:textId="77777777" w:rsidR="00A71CA8" w:rsidRDefault="00A7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D8240" w14:textId="77777777" w:rsidR="00A71CA8" w:rsidRDefault="00A71CA8">
      <w:r>
        <w:separator/>
      </w:r>
    </w:p>
  </w:footnote>
  <w:footnote w:type="continuationSeparator" w:id="0">
    <w:p w14:paraId="161599EC" w14:textId="77777777" w:rsidR="00A71CA8" w:rsidRDefault="00A71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2DC8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E8D"/>
    <w:rsid w:val="00383E36"/>
    <w:rsid w:val="00383EE0"/>
    <w:rsid w:val="00384B62"/>
    <w:rsid w:val="00384ED0"/>
    <w:rsid w:val="00390E4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B6B2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1CA8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7833-B3B5-4705-BC31-DB023FC73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1183</Words>
  <Characters>6746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23</cp:revision>
  <cp:lastPrinted>1899-12-31T23:00:00Z</cp:lastPrinted>
  <dcterms:created xsi:type="dcterms:W3CDTF">2021-07-22T09:28:00Z</dcterms:created>
  <dcterms:modified xsi:type="dcterms:W3CDTF">2021-08-13T12:10:00Z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(3)3RrUq4J0XAWHQI5xu6hMpGOknkBR01LDtpDHGgV4SlefR5JVdoL6XE39AICdjn4Yk46m1zoe
Bq7EWh6Je9UfbXQtjhURvkmMHaYVBcnkVVdvRYR+/rsvs7JRNZdjlgZ6Fh6frXigBiZF2gG1
ltvnYdV5xfn/5MEUMvb1nTfA6RXpdKAx2M7be+zz9yhsX0UUDWYXBoeeLM5gMrzwHjY4fOG0
vQFbMDTf7FhcIKMNsv</vt:lpwstr>
  </property>
  <property fmtid="{D5CDD505-2E9C-101B-9397-08002B2CF9AE}" pid="22" name="_2015_ms_pID_7253431">
    <vt:lpwstr>ZgkvAQee9B21yvE3GSPHHfuSdcIS39hZvq/cRSzbCS6DD1IHr3Z07X
1UNQNgV+IqVbdfl/Twaye3a8EhKd05JhqwYuQ9X4cYG/HmwU6FMbiix9arnRdq+MIb/Cj9N7
Q/qZxtV/bwNKXWbUgOOEl2Q9NtJKVkyO5KlteGkvsfxlnoBKvC53xQxOFsHandaNv6Y2Rym4
T2oxja+b2JHdnPsOfV/Qx5hl27cuAQIlUu+2</vt:lpwstr>
  </property>
  <property fmtid="{D5CDD505-2E9C-101B-9397-08002B2CF9AE}" pid="23" name="_2015_ms_pID_7253432">
    <vt:lpwstr>KEziTUxbyC9zrg2pT5BDmqM=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